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 w:eastAsia="Arial" w:cs="Arial"/>
          <w:b/>
          <w:sz w:val="20"/>
          <w:szCs w:val="20"/>
          <w:u w:val="single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  <w:t>ESTUDO TÉCNICO PRELIMINAR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 w:eastAsia="Arial" w:cs="Arial"/>
          <w:b/>
          <w:sz w:val="20"/>
          <w:szCs w:val="20"/>
          <w:u w:val="single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1. INFORMAÇÕES BÁSICAS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left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center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>AQUISIÇÃO DE PILHAS E BATERIAS – REGISTRO DE PREÇOS</w:t>
        <w:br/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2. LOCAL DE ENTREGA 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Rua: João XXIII</w:t>
      </w:r>
      <w:r>
        <w:rPr>
          <w:rFonts w:eastAsia="Times New Roman" w:cs="Arial" w:ascii="Verdana" w:hAnsi="Verdana"/>
          <w:b/>
          <w:color w:val="auto"/>
          <w:kern w:val="0"/>
          <w:sz w:val="20"/>
          <w:szCs w:val="20"/>
          <w:lang w:val="pt-BR" w:eastAsia="zh-CN" w:bidi="ar-SA"/>
        </w:rPr>
        <w:t>, 287</w:t>
      </w:r>
      <w:r>
        <w:rPr>
          <w:rFonts w:cs="Arial" w:ascii="Verdana" w:hAnsi="Verdana"/>
          <w:b/>
          <w:sz w:val="20"/>
          <w:szCs w:val="20"/>
        </w:rPr>
        <w:t xml:space="preserve"> – </w:t>
      </w:r>
      <w:r>
        <w:rPr>
          <w:rFonts w:eastAsia="Times New Roman" w:cs="Arial" w:ascii="Verdana" w:hAnsi="Verdana"/>
          <w:b/>
          <w:color w:val="auto"/>
          <w:kern w:val="0"/>
          <w:sz w:val="20"/>
          <w:szCs w:val="20"/>
          <w:lang w:val="pt-BR" w:eastAsia="zh-CN" w:bidi="ar-SA"/>
        </w:rPr>
        <w:t>Centro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color w:val="auto"/>
          <w:kern w:val="0"/>
          <w:sz w:val="20"/>
          <w:szCs w:val="20"/>
          <w:lang w:val="pt-BR" w:eastAsia="zh-CN" w:bidi="ar-SA"/>
        </w:rPr>
        <w:t>Almoxarifado da Atenção Básica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São Gabriel da Palha – ES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CEP 29.7800-000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3. CONTATO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Tel: 27 9 9740 8895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Email: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setorcomprassgp@gmail.com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Responsável: 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Secretaria Municipal de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Saúde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hd w:val="clear" w:fill="FFFFFF"/>
        <w:spacing w:lineRule="auto" w:line="240" w:before="0" w:after="0"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eastAsia="Times New Roman" w:cs="Calibri" w:ascii="Verdana" w:hAnsi="Verdana"/>
          <w:b/>
          <w:bCs/>
          <w:color w:val="000000"/>
          <w:sz w:val="20"/>
          <w:szCs w:val="20"/>
          <w:shd w:fill="auto" w:val="clear"/>
          <w:lang w:eastAsia="pt-BR"/>
        </w:rPr>
        <w:t>4. PREVISÃO NO PLANO DE CONTRATAÇÕES ANUAL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  <w:shd w:fill="auto" w:val="clear"/>
        </w:rPr>
        <w:t>4.1.</w:t>
      </w: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 xml:space="preserve"> Foi produzido documento de formalização de demanda que contempla a aquisição de pilhas e baterias para atender as necessidades da Secretaria Municipal de Saúde. </w:t>
        <w:br/>
      </w:r>
      <w:r>
        <w:rPr>
          <w:rFonts w:eastAsia="Arial" w:cs="Arial" w:ascii="Verdana" w:hAnsi="Verdana"/>
          <w:b/>
          <w:bCs/>
          <w:sz w:val="20"/>
          <w:szCs w:val="20"/>
          <w:shd w:fill="auto" w:val="clear"/>
        </w:rPr>
        <w:t xml:space="preserve">4.2. </w:t>
      </w: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>O contrato e/ou Ata de Registro de Preços advindos desta aquisição, poderão ser prorrogados conforme Lei. 14.133/2021, precedida de Pesquisa de Mercado, para comprovar o preço vantajoso.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5. DESCRIÇÃO DA NECESSIDADE</w:t>
      </w:r>
    </w:p>
    <w:p>
      <w:pPr>
        <w:pStyle w:val="Normal"/>
        <w:keepNext w:val="false"/>
        <w:keepLines w:val="false"/>
        <w:widowControl w:val="false"/>
        <w:overflowPunct w:val="true"/>
        <w:bidi w:val="0"/>
        <w:snapToGrid w:val="true"/>
        <w:spacing w:lineRule="auto" w:line="240" w:before="0" w:after="0"/>
        <w:jc w:val="both"/>
        <w:textAlignment w:val="auto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5.1. </w:t>
      </w:r>
      <w:r>
        <w:rPr>
          <w:rFonts w:cs="Arial" w:ascii="Verdana" w:hAnsi="Verdana"/>
          <w:b w:val="false"/>
          <w:bCs w:val="false"/>
          <w:sz w:val="20"/>
          <w:szCs w:val="20"/>
        </w:rPr>
        <w:t>O setor de coordenação das APS justificou o consumo constante de pilhas e baterias nas Unidades, uma vez que diversos equipamentos eletrônicos funcionam através desses materiais. Sendo necessário realizar as trocas sempre que houver necessidade.</w:t>
      </w:r>
    </w:p>
    <w:p>
      <w:pPr>
        <w:pStyle w:val="Normal"/>
        <w:widowControl w:val="false"/>
        <w:overflowPunct w:val="true"/>
        <w:bidi w:val="0"/>
        <w:snapToGrid w:val="true"/>
        <w:spacing w:lineRule="auto" w:line="240" w:before="0" w:after="0"/>
        <w:jc w:val="both"/>
        <w:textAlignment w:val="auto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5.2. Considerando que alguns desses equipamentos são de uso hospitalar e que fazem parte da rotina diária de avaliações médicas que são realizadas através do uso dos mesmos, sendo imprescindível que o equipamento funcione e responda aos resultados.</w:t>
      </w:r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  <w:del w:id="1" w:author="Autor desconhecido" w:date="2024-04-05T11:17:57Z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5.3. Considerando que uma das rotinas diárias dos Agentes Comunitários de Saúde é o uso dos Aparelhos de Pressão digital, onde elas fazem o acompanhamento de aferição de pressão de diversos pacientes, onde são autorizadas a utilizar somente o equipamento de forma automática, não sendo possível a utilização de aparelho de pressão manual, o que ocasionou  o gasto de pilhas nas unidades.</w:t>
      </w:r>
      <w:del w:id="0" w:author="Autor desconhecido" w:date="2024-04-05T11:17:57Z">
        <w:r>
          <w:rPr>
            <w:rFonts w:cs="Arial" w:ascii="Verdana" w:hAnsi="Verdana"/>
            <w:b w:val="false"/>
            <w:bCs w:val="false"/>
            <w:sz w:val="20"/>
            <w:szCs w:val="20"/>
          </w:rPr>
          <w:delText>- Equipamentos e computadores com aquecimento fora do normal;</w:delText>
        </w:r>
      </w:del>
    </w:p>
    <w:p>
      <w:pPr>
        <w:pStyle w:val="Normal"/>
        <w:spacing w:lineRule="auto" w:line="240" w:before="0" w:after="0"/>
        <w:jc w:val="both"/>
        <w:rPr>
          <w:del w:id="3" w:author="Autor desconhecido" w:date="2024-04-05T11:17:57Z"/>
        </w:rPr>
      </w:pPr>
      <w:del w:id="2" w:author="Autor desconhecido" w:date="2024-04-05T11:17:57Z">
        <w:r>
          <w:rPr>
            <w:rFonts w:cs="Arial"/>
            <w:b w:val="false"/>
            <w:bCs w:val="false"/>
            <w:sz w:val="24"/>
            <w:szCs w:val="24"/>
          </w:rPr>
          <w:delText>- Ar-condicionado existente não refrigera suficientemente;</w:delText>
        </w:r>
      </w:del>
    </w:p>
    <w:p>
      <w:pPr>
        <w:pStyle w:val="Normal"/>
        <w:spacing w:lineRule="auto" w:line="240" w:before="0" w:after="0"/>
        <w:jc w:val="both"/>
        <w:rPr>
          <w:del w:id="5" w:author="Autor desconhecido" w:date="2024-04-05T11:17:57Z"/>
        </w:rPr>
      </w:pPr>
      <w:del w:id="4" w:author="Autor desconhecido" w:date="2024-04-05T11:17:57Z">
        <w:r>
          <w:rPr>
            <w:rFonts w:cs="Arial"/>
            <w:b w:val="false"/>
            <w:bCs w:val="false"/>
            <w:sz w:val="24"/>
            <w:szCs w:val="24"/>
          </w:rPr>
          <w:delText>- Risco de problemas (superaquecimento) em equipamentos de alto custo (saúde).</w:delText>
          <w:tab/>
        </w:r>
      </w:del>
    </w:p>
    <w:p>
      <w:pPr>
        <w:pStyle w:val="PargrafodaLista"/>
        <w:spacing w:lineRule="auto" w:line="240" w:before="0" w:after="0"/>
        <w:ind w:hanging="0" w:left="720" w:right="0"/>
        <w:jc w:val="both"/>
        <w:rPr>
          <w:rFonts w:ascii="Verdana" w:hAnsi="Verdana"/>
          <w:sz w:val="20"/>
          <w:szCs w:val="20"/>
        </w:rPr>
      </w:pPr>
      <w:del w:id="6" w:author="Autor desconhecido" w:date="2024-04-05T11:17:57Z">
        <w:r>
          <w:rPr>
            <w:rFonts w:ascii="Verdana" w:hAnsi="Verdana"/>
            <w:sz w:val="20"/>
            <w:szCs w:val="20"/>
          </w:rPr>
          <w:delText>- Alto consumo de energia com o uso equipamentos antigos;</w:delText>
        </w:r>
      </w:del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  <w:del w:id="10" w:author="Autor desconhecido" w:date="2024-04-05T11:19:33Z"/>
        </w:rPr>
      </w:pPr>
      <w:del w:id="7" w:author="Autor desconhecido" w:date="2024-04-05T11:19:33Z">
        <w:r>
          <w:rPr>
            <w:rFonts w:cs="Arial" w:ascii="Verdana" w:hAnsi="Verdana"/>
            <w:b/>
            <w:bCs/>
            <w:sz w:val="20"/>
            <w:szCs w:val="20"/>
          </w:rPr>
          <w:delText xml:space="preserve">5.2. </w:delText>
        </w:r>
      </w:del>
      <w:del w:id="8" w:author="Autor desconhecido" w:date="2024-04-05T11:19:33Z">
        <w:r>
          <w:rPr>
            <w:rFonts w:cs="Arial" w:ascii="Verdana" w:hAnsi="Verdana"/>
            <w:b w:val="false"/>
            <w:bCs w:val="false"/>
            <w:sz w:val="20"/>
            <w:szCs w:val="20"/>
          </w:rPr>
          <w:delText xml:space="preserve">A aquisição dos </w:delText>
        </w:r>
      </w:del>
      <w:del w:id="9" w:author="Autor desconhecido" w:date="2024-04-05T11:19:33Z">
        <w:r>
          <w:rPr>
            <w:rFonts w:ascii="Verdana" w:hAnsi="Verdana"/>
            <w:sz w:val="20"/>
            <w:szCs w:val="20"/>
          </w:rPr>
          <w:delText>equipamentos (ar-condicionado), justifica-se devido a melhorias na qualidade do ambiente das instalações de Unidades Administrativas, que antes não existiam e substituição de equipamentos com problema e/ou desgastados, que ocasionavam alto consumo de energia.</w:delText>
        </w:r>
      </w:del>
    </w:p>
    <w:p>
      <w:pPr>
        <w:pStyle w:val="Normal"/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  <w:shd w:fill="auto" w:val="clear"/>
        </w:rPr>
        <w:t>5.4.</w:t>
      </w:r>
      <w:r>
        <w:rPr>
          <w:rFonts w:eastAsia="Arial" w:cs="Arial" w:ascii="Verdana" w:hAnsi="Verdana"/>
          <w:sz w:val="20"/>
          <w:szCs w:val="20"/>
          <w:shd w:fill="auto" w:val="clear"/>
        </w:rPr>
        <w:t xml:space="preserve"> Diante da necessidade acima, iniciou-se o presente Estudo Técnico Preliminar por meio do qual será possível decidir qual é a melhor solução.</w:t>
      </w:r>
    </w:p>
    <w:p>
      <w:pPr>
        <w:pStyle w:val="ListParagraph"/>
        <w:spacing w:lineRule="auto" w:line="240" w:before="0" w:after="0"/>
        <w:ind w:hanging="0" w:left="0" w:right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iCs/>
          <w:sz w:val="20"/>
          <w:szCs w:val="20"/>
        </w:rPr>
        <w:t>6. ÁREA REQUISITANTE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i w:val="false"/>
          <w:iCs w:val="false"/>
          <w:sz w:val="20"/>
          <w:szCs w:val="20"/>
        </w:rPr>
        <w:t xml:space="preserve">Secretaria Municipal de </w:t>
      </w:r>
      <w:r>
        <w:rPr>
          <w:rFonts w:eastAsia="Arial" w:cs="Arial" w:ascii="Verdana" w:hAnsi="Verdana"/>
          <w:b w:val="false"/>
          <w:bCs w:val="false"/>
          <w:i w:val="false"/>
          <w:iCs w:val="false"/>
          <w:color w:val="auto"/>
          <w:kern w:val="0"/>
          <w:sz w:val="20"/>
          <w:szCs w:val="20"/>
          <w:lang w:val="pt-BR" w:eastAsia="zh-CN" w:bidi="ar-SA"/>
        </w:rPr>
        <w:t>Saúde – COORDENAÇÃO DAS APS.</w:t>
      </w:r>
    </w:p>
    <w:p>
      <w:pPr>
        <w:pStyle w:val="Normal"/>
        <w:spacing w:lineRule="auto" w:line="240" w:before="0" w:after="0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ind w:hanging="0" w:left="405" w:right="0"/>
        <w:jc w:val="both"/>
        <w:rPr>
          <w:rFonts w:ascii="Verdana" w:hAnsi="Verdana" w:eastAsia="Arial" w:cs="Arial"/>
          <w:i/>
          <w:i/>
          <w:sz w:val="20"/>
          <w:szCs w:val="20"/>
        </w:rPr>
      </w:pPr>
      <w:r>
        <w:rPr>
          <w:rFonts w:eastAsia="Arial" w:cs="Arial" w:ascii="Verdana" w:hAnsi="Verdana"/>
          <w:i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7. DESCRIÇÃO DOS REQUISITOS DA CONTRATAÇÃO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7.1. 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Na execução da entrega dos materiais a CONTRATADA deve: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a)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entregar os produtos devidamente embalados, com validade mínima de 12 (doze) meses contados a partir da data da entrega.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b) os produtos devem vir devidamente embalados e lacrados, contendo todas as informações mínimas como: descritivo do produto, data fabricação, nome empresa fabricante do produto.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c) As características devem ser comprovadas através de documentos de domínio público emitidos pelo fabricante, tais como: catálogos, manuais, fichas de especificação técnica ou páginas da internet impressas. As descrições e/ou materiais informativos utilizados nas especificações dos produtos cotados, que estejam vertidos em idioma diverso do nacional, deverão ser apresentados com tradução para o português, ressalvados os termos técnicos cuja compreensão seja usual. 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8. ESTIMATIVA DS QUANTIDADES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8.4. </w:t>
      </w:r>
      <w:r>
        <w:rPr>
          <w:rFonts w:cs="Arial" w:ascii="Verdana" w:hAnsi="Verdana"/>
          <w:sz w:val="20"/>
          <w:szCs w:val="20"/>
          <w:shd w:fill="auto" w:val="clear"/>
        </w:rPr>
        <w:t>A relação dos itens necessários para contemplar a solução, bem como a estimativa da quantidade a ser contratada é apresentada na tabela a seguir</w:t>
      </w: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eastAsia="Times New Roman" w:cs="Arial"/>
          <w:color w:val="000000"/>
          <w:kern w:val="0"/>
          <w:sz w:val="20"/>
          <w:szCs w:val="20"/>
          <w:shd w:fill="auto" w:val="clear"/>
          <w:lang w:val="pt-BR" w:eastAsia="zh-CN" w:bidi="ar-SA"/>
        </w:rPr>
      </w:pP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eastAsia="Times New Roman" w:cs="Arial"/>
          <w:color w:val="000000"/>
          <w:kern w:val="0"/>
          <w:sz w:val="20"/>
          <w:szCs w:val="20"/>
          <w:shd w:fill="auto" w:val="clear"/>
          <w:lang w:val="pt-BR" w:eastAsia="zh-CN" w:bidi="ar-SA"/>
        </w:rPr>
      </w:pP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</w:r>
    </w:p>
    <w:tbl>
      <w:tblPr>
        <w:tblStyle w:val="3"/>
        <w:tblW w:w="10380" w:type="dxa"/>
        <w:jc w:val="left"/>
        <w:tblInd w:w="-335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1290"/>
        <w:gridCol w:w="4425"/>
        <w:gridCol w:w="1590"/>
        <w:gridCol w:w="1647"/>
        <w:gridCol w:w="1428"/>
      </w:tblGrid>
      <w:tr>
        <w:trPr>
          <w:trHeight w:val="840" w:hRule="atLeast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/>
                <w:sz w:val="20"/>
                <w:szCs w:val="20"/>
              </w:rPr>
              <w:t>DESCRIÇÃO/</w:t>
            </w:r>
            <w:r>
              <w:rPr>
                <w:rFonts w:eastAsia="Times New Roman" w:cs="Times New Roman" w:ascii="Verdana" w:hAnsi="Verdana"/>
                <w:b/>
                <w:sz w:val="20"/>
                <w:szCs w:val="20"/>
                <w:lang w:val="pt-BR"/>
              </w:rPr>
              <w:t xml:space="preserve"> </w:t>
            </w:r>
            <w:r>
              <w:rPr>
                <w:rFonts w:eastAsia="Times New Roman" w:cs="Times New Roman" w:ascii="Verdana" w:hAnsi="Verdana"/>
                <w:b/>
                <w:sz w:val="20"/>
                <w:szCs w:val="20"/>
              </w:rPr>
              <w:t>ESPECIFICAÇÃO</w:t>
            </w:r>
          </w:p>
        </w:tc>
        <w:tc>
          <w:tcPr>
            <w:tcW w:w="15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/>
                <w:sz w:val="20"/>
                <w:szCs w:val="20"/>
              </w:rPr>
              <w:t>MARCA (SE APLICÁVEL)</w:t>
            </w:r>
          </w:p>
        </w:tc>
        <w:tc>
          <w:tcPr>
            <w:tcW w:w="1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/>
                <w:sz w:val="20"/>
                <w:szCs w:val="20"/>
              </w:rPr>
              <w:t>UNIDADE DE MEDIDA</w:t>
            </w:r>
          </w:p>
        </w:tc>
        <w:tc>
          <w:tcPr>
            <w:tcW w:w="14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16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/>
                <w:sz w:val="20"/>
                <w:szCs w:val="20"/>
              </w:rPr>
              <w:t>QUANT</w:t>
            </w:r>
          </w:p>
        </w:tc>
      </w:tr>
      <w:tr>
        <w:trPr>
          <w:trHeight w:val="630" w:hRule="atLeast"/>
        </w:trPr>
        <w:tc>
          <w:tcPr>
            <w:tcW w:w="12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240" w:after="6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sz w:val="20"/>
                <w:szCs w:val="20"/>
              </w:rPr>
              <w:t>01</w:t>
            </w:r>
          </w:p>
        </w:tc>
        <w:tc>
          <w:tcPr>
            <w:tcW w:w="44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overflowPunct w:val="true"/>
              <w:spacing w:lineRule="auto" w:line="240" w:before="0" w:after="160"/>
              <w:jc w:val="both"/>
              <w:textAlignment w:val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cs="Google Sans;Arial" w:ascii="Verdana" w:hAnsi="Verdana"/>
                <w:b w:val="false"/>
                <w:i w:val="false"/>
                <w:caps w:val="false"/>
                <w:smallCaps w:val="false"/>
                <w:color w:val="1F1F1F"/>
                <w:spacing w:val="0"/>
                <w:sz w:val="20"/>
                <w:szCs w:val="20"/>
              </w:rPr>
              <w:t>Bateria CR2032 3V Elgin</w:t>
            </w:r>
            <w:r>
              <w:rPr>
                <w:rFonts w:ascii="Verdana" w:hAnsi="Verdana"/>
                <w:sz w:val="20"/>
                <w:szCs w:val="20"/>
              </w:rPr>
              <w:t xml:space="preserve"> – fornecido em blister contendo 05 unidades</w:t>
            </w:r>
          </w:p>
        </w:tc>
        <w:tc>
          <w:tcPr>
            <w:tcW w:w="159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240" w:after="60"/>
              <w:ind w:hanging="0" w:left="28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W w:w="164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240" w:after="6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sz w:val="20"/>
                <w:szCs w:val="20"/>
                <w:lang w:val="pt-BR"/>
              </w:rPr>
              <w:t>CARTELA</w:t>
            </w:r>
          </w:p>
        </w:tc>
        <w:tc>
          <w:tcPr>
            <w:tcW w:w="142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16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</w:rPr>
              <w:t>1.000</w:t>
            </w:r>
          </w:p>
        </w:tc>
      </w:tr>
      <w:tr>
        <w:trPr>
          <w:trHeight w:val="630" w:hRule="atLeast"/>
        </w:trPr>
        <w:tc>
          <w:tcPr>
            <w:tcW w:w="12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240" w:after="6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44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overflowPunct w:val="true"/>
              <w:spacing w:lineRule="auto" w:line="240" w:before="0" w:after="160"/>
              <w:jc w:val="both"/>
              <w:textAlignment w:val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cs="Google Sans;Arial" w:ascii="Verdana" w:hAnsi="Verdana"/>
                <w:b w:val="false"/>
                <w:i w:val="false"/>
                <w:caps w:val="false"/>
                <w:smallCaps w:val="false"/>
                <w:color w:val="1F1F1F"/>
                <w:spacing w:val="0"/>
                <w:sz w:val="20"/>
                <w:szCs w:val="20"/>
              </w:rPr>
              <w:t>Pilha Alcalina AA 1,5V com capacidade de 2500mAh</w:t>
            </w:r>
            <w:r>
              <w:rPr>
                <w:rFonts w:ascii="Verdana" w:hAnsi="Verdana"/>
                <w:sz w:val="20"/>
                <w:szCs w:val="20"/>
              </w:rPr>
              <w:t xml:space="preserve">  - fornecido em cartela contendo 02 unidades</w:t>
            </w:r>
          </w:p>
        </w:tc>
        <w:tc>
          <w:tcPr>
            <w:tcW w:w="159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240" w:after="60"/>
              <w:ind w:hanging="0" w:left="28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W w:w="164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240" w:after="6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sz w:val="20"/>
                <w:szCs w:val="20"/>
                <w:lang w:val="pt-BR"/>
              </w:rPr>
              <w:t>CARTELA</w:t>
            </w:r>
          </w:p>
        </w:tc>
        <w:tc>
          <w:tcPr>
            <w:tcW w:w="142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16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/>
                <w:color w:val="000000"/>
                <w:sz w:val="20"/>
                <w:szCs w:val="20"/>
              </w:rPr>
              <w:t>3.000</w:t>
            </w:r>
          </w:p>
        </w:tc>
      </w:tr>
      <w:tr>
        <w:trPr>
          <w:trHeight w:val="630" w:hRule="atLeast"/>
        </w:trPr>
        <w:tc>
          <w:tcPr>
            <w:tcW w:w="12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240" w:after="6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03</w:t>
            </w:r>
          </w:p>
        </w:tc>
        <w:tc>
          <w:tcPr>
            <w:tcW w:w="44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16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Pilha Alcalina AAA 1,5 v  com capacidade  nominal de 300 a 1500 mAh – fornecida em cartela contendo no minimo 4 unidades</w:t>
            </w:r>
          </w:p>
        </w:tc>
        <w:tc>
          <w:tcPr>
            <w:tcW w:w="159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240" w:after="60"/>
              <w:ind w:hanging="0" w:left="28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W w:w="164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240" w:after="6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sz w:val="20"/>
                <w:szCs w:val="20"/>
                <w:lang w:val="pt-BR"/>
              </w:rPr>
              <w:t>CARTELA</w:t>
            </w:r>
          </w:p>
        </w:tc>
        <w:tc>
          <w:tcPr>
            <w:tcW w:w="142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overflowPunct w:val="true"/>
              <w:snapToGrid w:val="false"/>
              <w:spacing w:lineRule="auto" w:line="240" w:before="0" w:after="160"/>
              <w:jc w:val="both"/>
              <w:textAlignment w:val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/>
                <w:color w:val="000000"/>
                <w:sz w:val="20"/>
                <w:szCs w:val="20"/>
              </w:rPr>
              <w:t>2.000</w:t>
            </w:r>
          </w:p>
        </w:tc>
      </w:tr>
      <w:tr>
        <w:trPr>
          <w:trHeight w:val="630" w:hRule="atLeast"/>
        </w:trPr>
        <w:tc>
          <w:tcPr>
            <w:tcW w:w="12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240" w:after="6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04</w:t>
            </w:r>
          </w:p>
        </w:tc>
        <w:tc>
          <w:tcPr>
            <w:tcW w:w="44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16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Bateria tipo moedinha Lr 41 para uso em termômetro digital – fornecida em cartela contendo no minimo 4 unidades</w:t>
            </w:r>
          </w:p>
        </w:tc>
        <w:tc>
          <w:tcPr>
            <w:tcW w:w="159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240" w:after="60"/>
              <w:ind w:hanging="0" w:left="28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W w:w="164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240" w:after="6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sz w:val="20"/>
                <w:szCs w:val="20"/>
                <w:lang w:val="pt-BR"/>
              </w:rPr>
              <w:t>CARTELA</w:t>
            </w:r>
          </w:p>
        </w:tc>
        <w:tc>
          <w:tcPr>
            <w:tcW w:w="142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overflowPunct w:val="true"/>
              <w:snapToGrid w:val="false"/>
              <w:spacing w:lineRule="auto" w:line="240" w:before="0" w:after="160"/>
              <w:jc w:val="both"/>
              <w:textAlignment w:val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/>
                <w:color w:val="000000"/>
                <w:sz w:val="20"/>
                <w:szCs w:val="20"/>
              </w:rPr>
              <w:t>300</w:t>
            </w:r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eastAsia="Times New Roman" w:cs="Arial"/>
          <w:color w:val="000000"/>
          <w:kern w:val="0"/>
          <w:sz w:val="20"/>
          <w:szCs w:val="20"/>
          <w:lang w:val="pt-BR" w:eastAsia="zh-CN" w:bidi="ar-SA"/>
        </w:rPr>
      </w:pPr>
      <w:r>
        <w:rPr>
          <w:rFonts w:eastAsia="Times New Roman" w:cs="Arial" w:ascii="Verdana" w:hAnsi="Verdana"/>
          <w:color w:val="000000"/>
          <w:kern w:val="0"/>
          <w:sz w:val="20"/>
          <w:szCs w:val="20"/>
          <w:lang w:val="pt-BR" w:eastAsia="zh-CN" w:bidi="ar-SA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9. ESTIMATIVA DO VALOR DA CONTRATAÇÃO: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shd w:fill="auto" w:val="clear"/>
        </w:rPr>
        <w:t xml:space="preserve">9.1.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9.2.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Conforme </w:t>
      </w:r>
      <w:r>
        <w:rPr>
          <w:rFonts w:ascii="Verdana" w:hAnsi="Verdana"/>
          <w:sz w:val="20"/>
          <w:szCs w:val="20"/>
          <w:shd w:fill="auto" w:val="clear"/>
        </w:rPr>
        <w:t>os requisitos estabelecidos para a contratação, foi realizada pesquisa de mercado no Painel eletrônico BANCO DE PREÇOS.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 xml:space="preserve">9.3. </w:t>
      </w:r>
      <w:r>
        <w:rPr>
          <w:rFonts w:cs="Arial" w:ascii="Verdana" w:hAnsi="Verdana"/>
          <w:sz w:val="20"/>
          <w:szCs w:val="20"/>
          <w:shd w:fill="auto" w:val="clear"/>
        </w:rPr>
        <w:t>O valor estimado da contratação em tela é de</w:t>
      </w: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 R$ 69.418,00 (sessenta e nove mil quatrocentos e dezoito reais</w:t>
      </w:r>
      <w:r>
        <w:rPr>
          <w:rFonts w:eastAsia="Arial" w:cs="Arial" w:ascii="Verdana" w:hAnsi="Verdana"/>
          <w:b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 </w:t>
      </w:r>
      <w:r>
        <w:rPr>
          <w:rFonts w:cs="Arial" w:ascii="Verdana" w:hAnsi="Verdana"/>
          <w:sz w:val="20"/>
          <w:szCs w:val="20"/>
          <w:shd w:fill="auto" w:val="clear"/>
        </w:rPr>
        <w:t>constantes na planilha que se segue.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  <w:highlight w:val="none"/>
          <w:shd w:fill="auto" w:val="clear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tbl>
      <w:tblPr>
        <w:tblStyle w:val="8"/>
        <w:tblW w:w="9866" w:type="dxa"/>
        <w:jc w:val="left"/>
        <w:tblInd w:w="-6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630"/>
        <w:gridCol w:w="5325"/>
        <w:gridCol w:w="1260"/>
        <w:gridCol w:w="1365"/>
        <w:gridCol w:w="1286"/>
      </w:tblGrid>
      <w:tr>
        <w:trPr/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uppressAutoHyphens w:val="tru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/>
                <w:bCs/>
                <w:kern w:val="0"/>
                <w:sz w:val="20"/>
                <w:szCs w:val="20"/>
                <w:lang w:val="pt-BR" w:eastAsia="zh-CN" w:bidi="hi-IN"/>
              </w:rPr>
              <w:t>Item</w:t>
            </w:r>
          </w:p>
        </w:tc>
        <w:tc>
          <w:tcPr>
            <w:tcW w:w="5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uppressAutoHyphens w:val="tru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/>
                <w:bCs/>
                <w:kern w:val="0"/>
                <w:sz w:val="20"/>
                <w:szCs w:val="20"/>
                <w:lang w:val="pt-BR" w:eastAsia="zh-CN" w:bidi="hi-IN"/>
              </w:rPr>
              <w:t>Descrição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uppressAutoHyphens w:val="tru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/>
                <w:bCs/>
                <w:kern w:val="0"/>
                <w:sz w:val="20"/>
                <w:szCs w:val="20"/>
                <w:lang w:val="pt-BR" w:eastAsia="zh-CN" w:bidi="hi-IN"/>
              </w:rPr>
              <w:t>Quantidade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  <w:shd w:fill="auto" w:val="clear"/>
              </w:rPr>
              <w:t>Preço unitário Estimado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  <w:shd w:fill="auto" w:val="clear"/>
              </w:rPr>
              <w:t>Preço total  estimado</w:t>
            </w:r>
          </w:p>
        </w:tc>
      </w:tr>
      <w:tr>
        <w:trPr/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uppressAutoHyphens w:val="tru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01</w:t>
            </w:r>
          </w:p>
        </w:tc>
        <w:tc>
          <w:tcPr>
            <w:tcW w:w="5325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overflowPunct w:val="true"/>
              <w:spacing w:lineRule="auto" w:line="240" w:before="0" w:after="160"/>
              <w:jc w:val="both"/>
              <w:textAlignment w:val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cs="Google Sans;Arial" w:ascii="Verdana" w:hAnsi="Verdana"/>
                <w:b w:val="false"/>
                <w:i w:val="false"/>
                <w:caps w:val="false"/>
                <w:smallCaps w:val="false"/>
                <w:color w:val="1F1F1F"/>
                <w:spacing w:val="0"/>
                <w:sz w:val="20"/>
                <w:szCs w:val="20"/>
              </w:rPr>
              <w:t>Bateria CR2032 3V Elgin</w:t>
            </w:r>
            <w:r>
              <w:rPr>
                <w:rFonts w:ascii="Verdana" w:hAnsi="Verdana"/>
                <w:sz w:val="20"/>
                <w:szCs w:val="20"/>
              </w:rPr>
              <w:t xml:space="preserve"> – fornecido em blister contendo 05 unidades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16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365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uppressAutoHyphens w:val="tru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kern w:val="0"/>
                <w:sz w:val="20"/>
                <w:szCs w:val="20"/>
                <w:lang w:val="pt-BR" w:eastAsia="zh-CN" w:bidi="hi-IN"/>
              </w:rPr>
              <w:t>R$ 9,69</w:t>
            </w:r>
          </w:p>
        </w:tc>
        <w:tc>
          <w:tcPr>
            <w:tcW w:w="12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uppressAutoHyphens w:val="tru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kern w:val="0"/>
                <w:sz w:val="20"/>
                <w:szCs w:val="20"/>
                <w:lang w:val="pt-BR" w:eastAsia="zh-CN" w:bidi="hi-IN"/>
              </w:rPr>
              <w:t>R$9.690,00</w:t>
            </w:r>
          </w:p>
        </w:tc>
      </w:tr>
      <w:tr>
        <w:trPr/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uppressAutoHyphens w:val="tru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5325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overflowPunct w:val="true"/>
              <w:spacing w:lineRule="auto" w:line="240" w:before="0" w:after="160"/>
              <w:jc w:val="both"/>
              <w:textAlignment w:val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cs="Google Sans;Arial" w:ascii="Verdana" w:hAnsi="Verdana"/>
                <w:b w:val="false"/>
                <w:i w:val="false"/>
                <w:caps w:val="false"/>
                <w:smallCaps w:val="false"/>
                <w:color w:val="1F1F1F"/>
                <w:spacing w:val="0"/>
                <w:sz w:val="20"/>
                <w:szCs w:val="20"/>
              </w:rPr>
              <w:t>Pilha Alcalina AA 1,5V com capacidade de 2500mAh</w:t>
            </w:r>
            <w:r>
              <w:rPr>
                <w:rFonts w:ascii="Verdana" w:hAnsi="Verdana"/>
                <w:sz w:val="20"/>
                <w:szCs w:val="20"/>
              </w:rPr>
              <w:t xml:space="preserve">  - fornecido em cartela contendo 02 unidades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16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1365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uppressAutoHyphens w:val="tru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R$7,91</w:t>
            </w:r>
          </w:p>
        </w:tc>
        <w:tc>
          <w:tcPr>
            <w:tcW w:w="12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uppressAutoHyphens w:val="tru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kern w:val="0"/>
                <w:sz w:val="20"/>
                <w:szCs w:val="20"/>
                <w:lang w:val="pt-BR" w:eastAsia="zh-CN" w:bidi="hi-IN"/>
              </w:rPr>
              <w:t>R$23.730,00</w:t>
            </w:r>
          </w:p>
        </w:tc>
      </w:tr>
      <w:tr>
        <w:trPr/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uppressAutoHyphens w:val="tru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03</w:t>
            </w:r>
          </w:p>
        </w:tc>
        <w:tc>
          <w:tcPr>
            <w:tcW w:w="5325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16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Pilha Alcalina AAA 1,5 v  com capacidade  nominal de 300 a 1500 mAh – fornecida em cartela contendo no minimo 4 unidades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overflowPunct w:val="true"/>
              <w:snapToGrid w:val="false"/>
              <w:spacing w:lineRule="auto" w:line="240" w:before="0" w:after="160"/>
              <w:jc w:val="both"/>
              <w:textAlignment w:val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365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uppressAutoHyphens w:val="tru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R$16,52</w:t>
            </w:r>
          </w:p>
        </w:tc>
        <w:tc>
          <w:tcPr>
            <w:tcW w:w="12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uppressAutoHyphens w:val="tru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kern w:val="0"/>
                <w:sz w:val="20"/>
                <w:szCs w:val="20"/>
                <w:lang w:val="pt-BR" w:eastAsia="zh-CN" w:bidi="hi-IN"/>
              </w:rPr>
              <w:t>R$33.040,00</w:t>
            </w:r>
          </w:p>
        </w:tc>
      </w:tr>
      <w:tr>
        <w:trPr/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uppressAutoHyphens w:val="tru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04</w:t>
            </w:r>
          </w:p>
        </w:tc>
        <w:tc>
          <w:tcPr>
            <w:tcW w:w="5325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16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Bateria tipo moedinha Lr 41 para uso em termômetro digital – fornecida em cartela contendo no minimo 4 unidades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overflowPunct w:val="true"/>
              <w:snapToGrid w:val="false"/>
              <w:spacing w:lineRule="auto" w:line="240" w:before="0" w:after="160"/>
              <w:jc w:val="both"/>
              <w:textAlignment w:val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365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uppressAutoHyphens w:val="tru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R$ 9,86</w:t>
            </w:r>
          </w:p>
        </w:tc>
        <w:tc>
          <w:tcPr>
            <w:tcW w:w="12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uppressAutoHyphens w:val="tru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kern w:val="0"/>
                <w:sz w:val="20"/>
                <w:szCs w:val="20"/>
                <w:lang w:val="pt-BR" w:eastAsia="zh-CN" w:bidi="hi-IN"/>
              </w:rPr>
              <w:t>R$2.958,00</w:t>
            </w:r>
          </w:p>
        </w:tc>
      </w:tr>
      <w:tr>
        <w:trPr/>
        <w:tc>
          <w:tcPr>
            <w:tcW w:w="8580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widowControl w:val="false"/>
              <w:suppressAutoHyphens w:val="tru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/>
                <w:bCs/>
                <w:kern w:val="0"/>
                <w:sz w:val="20"/>
                <w:szCs w:val="20"/>
                <w:lang w:val="pt-BR" w:eastAsia="zh-CN" w:bidi="hi-IN"/>
              </w:rPr>
              <w:t>TOTAL GERAL ESTIMADO</w:t>
            </w:r>
          </w:p>
        </w:tc>
        <w:tc>
          <w:tcPr>
            <w:tcW w:w="12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  <w:shd w:fill="auto" w:val="clear"/>
              </w:rPr>
              <w:t>R$ 69.418,00</w:t>
            </w:r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10. DESCRIÇÃO DA SOLUÇÃO COMO UM TODO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10.1</w:t>
      </w:r>
      <w:r>
        <w:rPr>
          <w:rFonts w:cs="Arial" w:ascii="Verdana" w:hAnsi="Verdana"/>
          <w:sz w:val="20"/>
          <w:szCs w:val="20"/>
          <w:shd w:fill="auto" w:val="clear"/>
        </w:rPr>
        <w:t xml:space="preserve"> A solução a ser adotada </w:t>
      </w:r>
      <w:ins w:id="11" w:author="Autor desconhecido" w:date="2024-03-05T15:41:40Z">
        <w:r>
          <w:rPr>
            <w:rFonts w:cs="Arial" w:ascii="Verdana" w:hAnsi="Verdana"/>
            <w:sz w:val="20"/>
            <w:szCs w:val="20"/>
            <w:shd w:fill="auto" w:val="clear"/>
          </w:rPr>
          <w:t xml:space="preserve">é </w:t>
        </w:r>
      </w:ins>
      <w:r>
        <w:rPr>
          <w:rFonts w:cs="Arial" w:ascii="Verdana" w:hAnsi="Verdana"/>
          <w:sz w:val="20"/>
          <w:szCs w:val="20"/>
          <w:shd w:fill="auto" w:val="clear"/>
        </w:rPr>
        <w:t>consiste em manter os diversos equipamentos eletrônicos devidamente funcionando, evitando quaisquer paralisações de procedimentos perante a falta do mesmo.</w:t>
      </w:r>
      <w:r>
        <w:rPr>
          <w:rFonts w:ascii="Verdana" w:hAnsi="Verdana"/>
          <w:color w:val="000000"/>
          <w:sz w:val="20"/>
          <w:szCs w:val="20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 w:val="false"/>
          <w:sz w:val="20"/>
          <w:szCs w:val="20"/>
          <w:shd w:fill="auto" w:val="clear"/>
        </w:rPr>
        <w:t>10.2.</w:t>
      </w: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 xml:space="preserve"> As especificações dos produtos que estão contidas neste Estudo Técnico Preliminar, conforme solicitação de compras em anexo, estão de acordo com os padr</w:t>
      </w:r>
      <w:r>
        <w:rPr>
          <w:rFonts w:eastAsia="Arial" w:cs="Arial" w:ascii="Verdana" w:hAnsi="Verdana"/>
          <w:b w:val="false"/>
          <w:bCs w:val="false"/>
          <w:sz w:val="20"/>
          <w:szCs w:val="20"/>
        </w:rPr>
        <w:t>ões existentes no mercado.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 w:val="false"/>
          <w:sz w:val="20"/>
          <w:szCs w:val="20"/>
        </w:rPr>
        <w:t xml:space="preserve">10.3. </w:t>
      </w:r>
      <w:r>
        <w:rPr>
          <w:rFonts w:cs="Arial" w:ascii="Verdana" w:hAnsi="Verdana"/>
          <w:b w:val="false"/>
          <w:bCs w:val="false"/>
          <w:sz w:val="20"/>
          <w:szCs w:val="20"/>
        </w:rPr>
        <w:t>A aquisição deverá obedecer, no que couber, ao disposto na Lei n.º 14.133/2021 e suas alterações.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10.4. A CONTRATADA deverá entregar os produtos no prazo de 15 (quinze) dias contados a partir do recebimento da Autorização de fornecimento, encaminhada pelo Setor de Compras da Secretaria Municipal de Saúde dessa municipalidade.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10.5. Os produtos deverão atender com prazo de validade mínima de 12 (doze) meses contados a partir da data da entrega.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10.6. Os produtos deverão ser entregues no ALMOXARIFADO DA ATENÇÃO BÁSICA, localizado na Rua João XXIII, nº 287, Centro, São Gabriel da Palha/ES. CEP: 29.780.000, obedecendo os horários de funcionamento do local sendo: de segunda a quinta feira de 7:00hs às 16:00hs ( não fechamos para almoço) e na sexta feira de 7:00hs da manha até as 13 horas.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 w:val="false"/>
          <w:bCs w:val="false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  <w:t>11. JUSTIFICATIVA PARA O PARCELAMENTO OU NÃO DA SOLUÇÃO</w:t>
      </w:r>
    </w:p>
    <w:p>
      <w:pPr>
        <w:pStyle w:val="Normal"/>
        <w:spacing w:lineRule="auto" w:line="240" w:before="0" w:after="0"/>
        <w:ind w:hanging="0" w:left="0" w:right="-425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11</w:t>
      </w:r>
      <w:r>
        <w:rPr>
          <w:rFonts w:cs="Arial" w:ascii="Verdana" w:hAnsi="Verdana"/>
          <w:b/>
          <w:bCs/>
          <w:sz w:val="20"/>
          <w:szCs w:val="20"/>
          <w:shd w:fill="auto" w:val="clear"/>
          <w:rPrChange w:id="0" w:author="Autor desconhecido" w:date="2024-04-05T11:21:23Z"/>
        </w:rPr>
        <w:t>.1.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 O objeto da contratação será composto por </w:t>
      </w:r>
      <w:r>
        <w:rPr>
          <w:rFonts w:cs="Arial" w:ascii="Verdana" w:hAnsi="Verdana"/>
          <w:sz w:val="20"/>
          <w:szCs w:val="20"/>
          <w:shd w:fill="auto" w:val="clear"/>
        </w:rPr>
        <w:t>04</w:t>
      </w:r>
      <w:r>
        <w:rPr>
          <w:rFonts w:cs="Arial" w:ascii="Verdana" w:hAnsi="Verdana"/>
          <w:b/>
          <w:bCs/>
          <w:sz w:val="20"/>
          <w:szCs w:val="20"/>
          <w:shd w:fill="auto" w:val="clear"/>
          <w:rPrChange w:id="0" w:author="Autor desconhecido" w:date="2024-04-05T11:21:23Z"/>
        </w:rPr>
        <w:t xml:space="preserve"> itens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>, de preço total estimado orçado pela administração no valor</w:t>
      </w:r>
      <w:r>
        <w:rPr>
          <w:rFonts w:eastAsia="Arial" w:cs="Arial" w:ascii="Verdana" w:hAnsi="Verdana"/>
          <w:b/>
          <w:sz w:val="20"/>
          <w:szCs w:val="20"/>
          <w:shd w:fill="auto" w:val="clear"/>
          <w:rPrChange w:id="0" w:author="Autor desconhecido" w:date="2024-04-05T11:21:23Z"/>
        </w:rPr>
        <w:t xml:space="preserve"> </w:t>
      </w:r>
      <w:r>
        <w:rPr>
          <w:rFonts w:eastAsia="Arial" w:cs="Arial" w:ascii="Verdana" w:hAnsi="Verdana"/>
          <w:b/>
          <w:sz w:val="20"/>
          <w:szCs w:val="20"/>
          <w:shd w:fill="auto" w:val="clear"/>
        </w:rPr>
        <w:t xml:space="preserve">R$ </w:t>
      </w:r>
      <w:r>
        <w:rPr>
          <w:rFonts w:eastAsia="Arial" w:cs="Arial" w:ascii="Verdana" w:hAnsi="Verdana"/>
          <w:b/>
          <w:bCs/>
          <w:sz w:val="20"/>
          <w:szCs w:val="20"/>
          <w:shd w:fill="auto" w:val="clear"/>
        </w:rPr>
        <w:t>69.418,00 (sessenta e nove mil quatrocentos e dezoito reais)</w:t>
      </w:r>
      <w:r>
        <w:rPr>
          <w:rFonts w:cs="Arial" w:ascii="Verdana" w:hAnsi="Verdana"/>
          <w:b/>
          <w:bCs/>
          <w:sz w:val="20"/>
          <w:szCs w:val="20"/>
          <w:shd w:fill="auto" w:val="clear"/>
          <w:rPrChange w:id="0" w:author="Autor desconhecido" w:date="2024-04-05T11:21:23Z"/>
        </w:rPr>
        <w:t xml:space="preserve">. 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Para fins de classificação, será considerado o </w:t>
      </w:r>
      <w:r>
        <w:rPr>
          <w:rFonts w:cs="Arial" w:ascii="Verdana" w:hAnsi="Verdana"/>
          <w:b/>
          <w:sz w:val="20"/>
          <w:szCs w:val="20"/>
          <w:shd w:fill="auto" w:val="clear"/>
          <w:rPrChange w:id="0" w:author="Autor desconhecido" w:date="2024-04-05T11:21:23Z"/>
        </w:rPr>
        <w:t>menor preço</w:t>
      </w:r>
      <w:r>
        <w:rPr>
          <w:rFonts w:cs="Arial" w:ascii="Verdana" w:hAnsi="Verdana"/>
          <w:b/>
          <w:sz w:val="20"/>
          <w:szCs w:val="20"/>
          <w:shd w:fill="auto" w:val="clear"/>
        </w:rPr>
        <w:t xml:space="preserve"> unitário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. Compete à administração buscar o menor dispêndio possível de recursos, assegurando a qualidade da </w:t>
      </w:r>
      <w:r>
        <w:rPr>
          <w:rFonts w:cs="Arial" w:ascii="Verdana" w:hAnsi="Verdana"/>
          <w:sz w:val="20"/>
          <w:szCs w:val="20"/>
          <w:shd w:fill="auto" w:val="clear"/>
        </w:rPr>
        <w:t>prestação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 do</w:t>
      </w:r>
      <w:r>
        <w:rPr>
          <w:rFonts w:cs="Arial" w:ascii="Verdana" w:hAnsi="Verdana"/>
          <w:sz w:val="20"/>
          <w:szCs w:val="20"/>
          <w:shd w:fill="auto" w:val="clear"/>
        </w:rPr>
        <w:t>s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 </w:t>
      </w:r>
      <w:r>
        <w:rPr>
          <w:rFonts w:cs="Arial" w:ascii="Verdana" w:hAnsi="Verdana"/>
          <w:sz w:val="20"/>
          <w:szCs w:val="20"/>
          <w:shd w:fill="auto" w:val="clear"/>
        </w:rPr>
        <w:t>serviços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>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>
      <w:pPr>
        <w:pStyle w:val="Normal"/>
        <w:spacing w:lineRule="auto" w:line="240" w:before="0" w:after="0"/>
        <w:ind w:hanging="0" w:left="0" w:right="-425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12. RESULTADOS PRETENDIDOS COM A CONTRATAÇÃO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12.1</w:t>
      </w:r>
      <w:r>
        <w:rPr>
          <w:rFonts w:cs="Arial" w:ascii="Verdana" w:hAnsi="Verdana"/>
          <w:sz w:val="20"/>
          <w:szCs w:val="20"/>
        </w:rPr>
        <w:t xml:space="preserve"> Os resultados pretendidos com a contratação tem como pilar </w:t>
      </w:r>
      <w:r>
        <w:rPr>
          <w:rFonts w:cs="Arial" w:ascii="Verdana" w:hAnsi="Verdana"/>
          <w:sz w:val="20"/>
          <w:szCs w:val="20"/>
          <w:shd w:fill="auto" w:val="clear"/>
        </w:rPr>
        <w:t>garantir o funcionamento adequado dos diversos equipamentos eletrônicos que necessitam de pilas ou baterias.</w:t>
      </w:r>
    </w:p>
    <w:p>
      <w:pPr>
        <w:pStyle w:val="Normal"/>
        <w:spacing w:lineRule="auto" w:line="240" w:before="0" w:after="0"/>
        <w:ind w:hanging="0" w:left="0" w:right="-425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13. PROVIDÊNCIAS A SEREM ADOTADAS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13.1. </w:t>
      </w:r>
      <w:r>
        <w:rPr>
          <w:rFonts w:cs="Arial" w:ascii="Verdana" w:hAnsi="Verdana"/>
          <w:b w:val="false"/>
          <w:bCs w:val="false"/>
          <w:sz w:val="20"/>
          <w:szCs w:val="20"/>
        </w:rPr>
        <w:t>A Administração Pública contará com o Almoxarifado da Atenção Básica da Secretaria Municipal de Saúde para acompanhar o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lang w:val="pt-BR" w:eastAsia="zh-CN" w:bidi="ar-SA"/>
        </w:rPr>
        <w:t xml:space="preserve"> </w:t>
      </w:r>
      <w:r>
        <w:rPr>
          <w:rFonts w:cs="Arial" w:ascii="Verdana" w:hAnsi="Verdana"/>
          <w:b w:val="false"/>
          <w:bCs w:val="false"/>
          <w:sz w:val="20"/>
          <w:szCs w:val="20"/>
        </w:rPr>
        <w:t>recebimento e conferência das especificações contidas no processo licitatório.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 w:val="false"/>
          <w:bCs w:val="false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14. CONTRATAÇÕES CORRELATAS E/OU INTERDEPENDENTES</w:t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14.1.</w:t>
      </w:r>
      <w:r>
        <w:rPr>
          <w:rFonts w:cs="Arial" w:ascii="Verdana" w:hAnsi="Verdana"/>
          <w:sz w:val="20"/>
          <w:szCs w:val="20"/>
        </w:rPr>
        <w:t xml:space="preserve"> Não se verifica contratações correlatas ou interdependentes para a viabilidade e contratação desta demanda.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15. POSSÍVEIS IMPACTOS AMBIENTAIS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 xml:space="preserve">15.1. </w:t>
      </w:r>
      <w:r>
        <w:rPr>
          <w:rFonts w:ascii="Verdana" w:hAnsi="Verdana"/>
          <w:sz w:val="20"/>
          <w:szCs w:val="20"/>
          <w:shd w:fill="auto" w:val="clear"/>
        </w:rPr>
        <w:t>Esta contratação não apresenta impactos ambientais.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16. DECLARAÇÃO E JUSTIFICATIVA DA VIABILIDADE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 xml:space="preserve">16.1. </w:t>
      </w:r>
      <w:r>
        <w:rPr>
          <w:rFonts w:cs="Arial" w:ascii="Verdana" w:hAnsi="Verdana"/>
          <w:sz w:val="20"/>
          <w:szCs w:val="20"/>
        </w:rPr>
        <w:t>Neste sentido, a equipe de planejamento deste ETP e de acordo com a autoridade deste requerente, declara viável esta contratação, com base nos elementos apresentados neste documento.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sz w:val="20"/>
          <w:szCs w:val="20"/>
          <w:highlight w:val="none"/>
          <w:shd w:fill="auto" w:val="clear"/>
        </w:rPr>
      </w:pPr>
      <w:r>
        <w:rPr>
          <w:rFonts w:cs="Arial"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right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São Gabriel da Palha, 24 de outubro de 20</w:t>
      </w:r>
      <w:ins w:id="24" w:author="Autor desconhecido" w:date="2024-04-05T11:33:13Z">
        <w:r>
          <w:rPr>
            <w:rFonts w:cs="Arial" w:ascii="Verdana" w:hAnsi="Verdana"/>
            <w:sz w:val="20"/>
            <w:szCs w:val="20"/>
          </w:rPr>
          <w:t>2</w:t>
        </w:r>
      </w:ins>
      <w:r>
        <w:rPr>
          <w:rFonts w:cs="Arial" w:ascii="Verdana" w:hAnsi="Verdana"/>
          <w:sz w:val="20"/>
          <w:szCs w:val="20"/>
        </w:rPr>
        <w:t xml:space="preserve">5. </w:t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17. RESPONSÁVEIS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color w:val="0000FF"/>
          <w:sz w:val="20"/>
          <w:szCs w:val="20"/>
        </w:rPr>
      </w:pPr>
      <w:r>
        <w:rPr>
          <w:rFonts w:cs="Arial" w:ascii="Verdana" w:hAnsi="Verdana"/>
          <w:b/>
          <w:color w:val="0000FF"/>
          <w:sz w:val="20"/>
          <w:szCs w:val="20"/>
        </w:rPr>
      </w:r>
    </w:p>
    <w:tbl>
      <w:tblPr>
        <w:tblStyle w:val="8"/>
        <w:tblW w:w="9746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873"/>
        <w:gridCol w:w="4872"/>
      </w:tblGrid>
      <w:tr>
        <w:trPr/>
        <w:tc>
          <w:tcPr>
            <w:tcW w:w="4873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sz w:val="20"/>
                <w:szCs w:val="20"/>
              </w:rPr>
              <w:t>Elaborado por: Agnes N. Couto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sz w:val="20"/>
                <w:szCs w:val="20"/>
              </w:rPr>
              <w:t>Portaria: 7417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Cargo: Assessor técnico administrativo</w:t>
            </w:r>
          </w:p>
        </w:tc>
        <w:tc>
          <w:tcPr>
            <w:tcW w:w="4872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sz w:val="20"/>
                <w:szCs w:val="20"/>
              </w:rPr>
              <w:t>MARCELLA FERREIRA ROSSONI ROCHA</w:t>
            </w:r>
          </w:p>
          <w:p>
            <w:pPr>
              <w:pStyle w:val="Normal"/>
              <w:widowControl w:val="false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sz w:val="20"/>
                <w:szCs w:val="20"/>
              </w:rPr>
              <w:t>Matrícula:7264</w:t>
            </w:r>
          </w:p>
          <w:p>
            <w:pPr>
              <w:pStyle w:val="Normal"/>
              <w:widowControl w:val="false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Cargo: Secretária Municipal de Saúde</w:t>
            </w:r>
          </w:p>
        </w:tc>
      </w:tr>
    </w:tbl>
    <w:p>
      <w:pPr>
        <w:pStyle w:val="Normal"/>
        <w:spacing w:lineRule="auto" w:line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080" w:right="1080" w:gutter="0" w:header="708" w:top="1440" w:footer="1276" w:bottom="2003"/>
      <w:pgNumType w:fmt="decimal"/>
      <w:formProt w:val="false"/>
      <w:textDirection w:val="lrTb"/>
      <w:docGrid w:type="default" w:linePitch="360" w:charSpace="81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Verdana">
    <w:charset w:val="01"/>
    <w:family w:val="swiss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top w:val="single" w:sz="4" w:space="0" w:color="000000"/>
      </w:pBdr>
      <w:tabs>
        <w:tab w:val="clear" w:pos="708"/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ins w:id="26" w:author="Autor desconhecido" w:date="2023-11-27T16:21:43Z"/>
      </w:rPr>
    </w:pPr>
    <w:ins w:id="25" w:author="Autor desconhecido" w:date="2023-11-27T16:21:43Z">
      <w:r>
        <w:rPr>
          <w:rStyle w:val="PageNumber"/>
          <w:rFonts w:cs="Tahoma" w:ascii="Tahoma" w:hAnsi="Tahoma"/>
          <w:sz w:val="18"/>
          <w:szCs w:val="18"/>
        </w:rPr>
        <w:t>Praça Vicente Glazar, 159 | São Gabriel da Palha-ES | CEP 29780 000</w:t>
      </w:r>
    </w:ins>
  </w:p>
  <w:p>
    <w:pPr>
      <w:pStyle w:val="Normal"/>
      <w:jc w:val="center"/>
      <w:rPr/>
    </w:pPr>
    <w:ins w:id="27" w:author="Autor desconhecido" w:date="2023-11-27T16:21:43Z">
      <w:r>
        <w:rPr>
          <w:rStyle w:val="PageNumber"/>
          <w:rFonts w:cs="Tahoma" w:ascii="Tahoma" w:hAnsi="Tahoma"/>
          <w:sz w:val="18"/>
          <w:szCs w:val="18"/>
        </w:rPr>
        <w:t xml:space="preserve">Fone/Fax (027) 3727-1366 | E-mail: </w:t>
      </w:r>
    </w:ins>
    <w:r>
      <w:rPr>
        <w:rStyle w:val="PageNumber"/>
        <w:rFonts w:cs="Tahoma" w:ascii="Tahoma" w:hAnsi="Tahoma"/>
        <w:sz w:val="18"/>
        <w:szCs w:val="18"/>
      </w:rPr>
      <w:t>________________</w:t>
    </w:r>
    <w:ins w:id="28" w:author="Autor desconhecido" w:date="2023-11-27T16:21:43Z">
      <w:r>
        <w:rPr>
          <w:rStyle w:val="PageNumber"/>
          <w:rFonts w:cs="Tahoma" w:ascii="Tahoma" w:hAnsi="Tahoma"/>
          <w:sz w:val="18"/>
          <w:szCs w:val="18"/>
        </w:rPr>
        <w:t>@saogabriel.es.gov.br</w:t>
      </w:r>
    </w:ins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top w:val="single" w:sz="4" w:space="0" w:color="000000"/>
      </w:pBdr>
      <w:tabs>
        <w:tab w:val="clear" w:pos="708"/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ins w:id="30" w:author="Autor desconhecido" w:date="2023-11-27T16:21:43Z"/>
      </w:rPr>
    </w:pPr>
    <w:ins w:id="29" w:author="Autor desconhecido" w:date="2023-11-27T16:21:43Z">
      <w:r>
        <w:rPr>
          <w:rStyle w:val="PageNumber"/>
          <w:rFonts w:cs="Tahoma" w:ascii="Tahoma" w:hAnsi="Tahoma"/>
          <w:sz w:val="18"/>
          <w:szCs w:val="18"/>
        </w:rPr>
        <w:t>Praça Vicente Glazar, 159 | São Gabriel da Palha-ES | CEP 29780 000</w:t>
      </w:r>
    </w:ins>
  </w:p>
  <w:p>
    <w:pPr>
      <w:pStyle w:val="Normal"/>
      <w:jc w:val="center"/>
      <w:rPr/>
    </w:pPr>
    <w:ins w:id="31" w:author="Autor desconhecido" w:date="2023-11-27T16:21:43Z">
      <w:r>
        <w:rPr>
          <w:rStyle w:val="PageNumber"/>
          <w:rFonts w:cs="Tahoma" w:ascii="Tahoma" w:hAnsi="Tahoma"/>
          <w:sz w:val="18"/>
          <w:szCs w:val="18"/>
        </w:rPr>
        <w:t xml:space="preserve">Fone/Fax (027) 3727-1366 | E-mail: </w:t>
      </w:r>
    </w:ins>
    <w:r>
      <w:rPr>
        <w:rStyle w:val="PageNumber"/>
        <w:rFonts w:cs="Tahoma" w:ascii="Tahoma" w:hAnsi="Tahoma"/>
        <w:sz w:val="18"/>
        <w:szCs w:val="18"/>
      </w:rPr>
      <w:t>________________</w:t>
    </w:r>
    <w:ins w:id="32" w:author="Autor desconhecido" w:date="2023-11-27T16:21:43Z">
      <w:r>
        <w:rPr>
          <w:rStyle w:val="PageNumber"/>
          <w:rFonts w:cs="Tahoma" w:ascii="Tahoma" w:hAnsi="Tahoma"/>
          <w:sz w:val="18"/>
          <w:szCs w:val="18"/>
        </w:rPr>
        <w:t>@saogabriel.es.gov.br</w:t>
      </w:r>
    </w:ins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1" distT="0" distB="0" distL="152400" distR="120015" simplePos="0" locked="0" layoutInCell="0" allowOverlap="1" relativeHeight="5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>Secretaria Municipal de Saúde</w:t>
    </w:r>
  </w:p>
  <w:p>
    <w:pPr>
      <w:pStyle w:val="Header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1" distT="0" distB="0" distL="152400" distR="120015" simplePos="0" locked="0" layoutInCell="0" allowOverlap="1" relativeHeight="5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2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>Secretaria Municipal de Saúde</w:t>
    </w:r>
  </w:p>
  <w:p>
    <w:pPr>
      <w:pStyle w:val="Header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settings.xml><?xml version="1.0" encoding="utf-8"?>
<w:settings xmlns:w="http://schemas.openxmlformats.org/wordprocessingml/2006/main">
  <w:zoom w:percent="100"/>
  <w:displayBackgroundShape/>
  <w:revisionView w:insDel="0" w:formatting="0"/>
  <w:embedSystemFonts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tabs>
        <w:tab w:val="clear" w:pos="708"/>
        <w:tab w:val="left" w:pos="0" w:leader="none"/>
      </w:tabs>
      <w:overflowPunct w:val="true"/>
      <w:ind w:hanging="432" w:left="432" w:right="0"/>
      <w:jc w:val="center"/>
      <w:textAlignment w:val="baseline"/>
      <w:outlineLvl w:val="0"/>
    </w:pPr>
    <w:rPr>
      <w:b/>
      <w:bCs/>
      <w:sz w:val="24"/>
    </w:rPr>
  </w:style>
  <w:style w:type="paragraph" w:styleId="Heading2">
    <w:name w:val="Heading 2"/>
    <w:basedOn w:val="Normal"/>
    <w:next w:val="Normal"/>
    <w:qFormat/>
    <w:pPr>
      <w:keepNext w:val="true"/>
      <w:tabs>
        <w:tab w:val="clear" w:pos="708"/>
        <w:tab w:val="left" w:pos="0" w:leader="none"/>
      </w:tabs>
      <w:ind w:hanging="576" w:left="576" w:right="0"/>
      <w:outlineLvl w:val="1"/>
    </w:pPr>
    <w:rPr>
      <w:b/>
      <w:bCs/>
      <w:sz w:val="24"/>
      <w:u w:val="single"/>
    </w:rPr>
  </w:style>
  <w:style w:type="paragraph" w:styleId="Heading3">
    <w:name w:val="Heading 3"/>
    <w:basedOn w:val="Normal"/>
    <w:next w:val="Normal"/>
    <w:qFormat/>
    <w:pPr>
      <w:keepNext w:val="true"/>
      <w:suppressAutoHyphens w:val="false"/>
      <w:jc w:val="both"/>
      <w:outlineLvl w:val="2"/>
    </w:pPr>
    <w:rPr>
      <w:b/>
      <w:color w:val="00000A"/>
    </w:rPr>
  </w:style>
  <w:style w:type="paragraph" w:styleId="Heading4">
    <w:name w:val="Heading 4"/>
    <w:basedOn w:val="Normal"/>
    <w:next w:val="Normal"/>
    <w:qFormat/>
    <w:pPr>
      <w:keepNext w:val="true"/>
      <w:tabs>
        <w:tab w:val="clear" w:pos="708"/>
        <w:tab w:val="left" w:pos="0" w:leader="none"/>
      </w:tabs>
      <w:ind w:hanging="864" w:left="864" w:right="0"/>
      <w:outlineLvl w:val="3"/>
    </w:pPr>
    <w:rPr>
      <w:sz w:val="24"/>
    </w:rPr>
  </w:style>
  <w:style w:type="paragraph" w:styleId="Heading8">
    <w:name w:val="Heading 8"/>
    <w:basedOn w:val="Normal"/>
    <w:next w:val="Normal"/>
    <w:qFormat/>
    <w:pPr>
      <w:tabs>
        <w:tab w:val="clear" w:pos="708"/>
        <w:tab w:val="left" w:pos="0" w:leader="none"/>
      </w:tabs>
      <w:spacing w:before="240" w:after="60"/>
      <w:ind w:hanging="1440" w:left="1440" w:right="0"/>
      <w:outlineLvl w:val="7"/>
    </w:pPr>
    <w:rPr>
      <w:i/>
      <w:iCs/>
      <w:sz w:val="24"/>
      <w:szCs w:val="24"/>
    </w:rPr>
  </w:style>
  <w:style w:type="character" w:styleId="DefaultParagraphFont">
    <w:name w:val="Default Paragraph Font"/>
    <w:qFormat/>
    <w:rPr/>
  </w:style>
  <w:style w:type="character" w:styleId="WW8Num1z0">
    <w:name w:val="WW8Num1z0"/>
    <w:qFormat/>
    <w:rPr>
      <w:rFonts w:ascii="Symbol" w:hAnsi="Symbol" w:eastAsia="Times New Roman" w:cs="Times New Roman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2">
    <w:name w:val="WW8Num1z2"/>
    <w:qFormat/>
    <w:rPr/>
  </w:style>
  <w:style w:type="character" w:styleId="WW8Num1z3">
    <w:name w:val="WW8Num1z3"/>
    <w:qFormat/>
    <w:rPr>
      <w:rFonts w:ascii="Symbol" w:hAnsi="Symbol" w:cs="Symbol"/>
    </w:rPr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Times New Roman" w:hAnsi="Times New Roman" w:cs="Times New Roman"/>
      <w:b/>
      <w:sz w:val="24"/>
    </w:rPr>
  </w:style>
  <w:style w:type="character" w:styleId="WW8Num2z1">
    <w:name w:val="WW8Num2z1"/>
    <w:qFormat/>
    <w:rPr>
      <w:rFonts w:ascii="Times New Roman" w:hAnsi="Times New Roman" w:cs="Times New Roman"/>
      <w:b w:val="false"/>
      <w:sz w:val="24"/>
    </w:rPr>
  </w:style>
  <w:style w:type="character" w:styleId="WW8Num3z0">
    <w:name w:val="WW8Num3z0"/>
    <w:qFormat/>
    <w:rPr>
      <w:vanish/>
    </w:rPr>
  </w:style>
  <w:style w:type="character" w:styleId="Fontepargpadro3">
    <w:name w:val="Fonte parág. padrão3"/>
    <w:qFormat/>
    <w:rPr/>
  </w:style>
  <w:style w:type="character" w:styleId="Fontepargpadro2">
    <w:name w:val="Fonte parág. padrão2"/>
    <w:qFormat/>
    <w:rPr/>
  </w:style>
  <w:style w:type="character" w:styleId="WW8Num4z0">
    <w:name w:val="WW8Num4z0"/>
    <w:qFormat/>
    <w:rPr>
      <w:b/>
    </w:rPr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/>
  </w:style>
  <w:style w:type="character" w:styleId="WW8Num5z1">
    <w:name w:val="WW8Num5z1"/>
    <w:qFormat/>
    <w:rPr>
      <w:color w:val="auto"/>
      <w:sz w:val="24"/>
      <w:szCs w:val="24"/>
    </w:rPr>
  </w:style>
  <w:style w:type="character" w:styleId="Fontepargpadro1">
    <w:name w:val="Fonte parág. padrão1"/>
    <w:qFormat/>
    <w:rPr/>
  </w:style>
  <w:style w:type="character" w:styleId="CabealhoChar">
    <w:name w:val="Cabeçalho Char"/>
    <w:qFormat/>
    <w:rPr>
      <w:sz w:val="24"/>
    </w:rPr>
  </w:style>
  <w:style w:type="character" w:styleId="RodapChar">
    <w:name w:val="Rodapé Char"/>
    <w:qFormat/>
    <w:rPr>
      <w:sz w:val="24"/>
    </w:rPr>
  </w:style>
  <w:style w:type="character" w:styleId="PageNumber">
    <w:name w:val="Page Number"/>
    <w:basedOn w:val="Fontepargpadro1"/>
    <w:qFormat/>
    <w:rPr/>
  </w:style>
  <w:style w:type="character" w:styleId="Hyperlink">
    <w:name w:val="Hyperlink"/>
    <w:rPr>
      <w:color w:val="0000FF"/>
      <w:u w:val="single"/>
    </w:rPr>
  </w:style>
  <w:style w:type="character" w:styleId="Caracteresdenotaderodap">
    <w:name w:val="Caracteres de nota de rodapé"/>
    <w:qFormat/>
    <w:rPr>
      <w:vertAlign w:val="superscript"/>
    </w:rPr>
  </w:style>
  <w:style w:type="character" w:styleId="Corpodetexto3Char">
    <w:name w:val="Corpo de texto 3 Char"/>
    <w:qFormat/>
    <w:rPr>
      <w:sz w:val="16"/>
      <w:szCs w:val="16"/>
    </w:rPr>
  </w:style>
  <w:style w:type="character" w:styleId="Corpodetexto2Char">
    <w:name w:val="Corpo de texto 2 Char"/>
    <w:basedOn w:val="Fontepargpadro1"/>
    <w:qFormat/>
    <w:rPr/>
  </w:style>
  <w:style w:type="character" w:styleId="TextodebaloChar">
    <w:name w:val="Texto de balão Char"/>
    <w:qFormat/>
    <w:rPr>
      <w:rFonts w:ascii="Tahoma" w:hAnsi="Tahoma" w:cs="Tahoma"/>
      <w:sz w:val="16"/>
      <w:szCs w:val="16"/>
    </w:rPr>
  </w:style>
  <w:style w:type="character" w:styleId="Smbolosdenumerao">
    <w:name w:val="Símbolos de numeração"/>
    <w:qFormat/>
    <w:rPr/>
  </w:style>
  <w:style w:type="character" w:styleId="Ttulo3Char">
    <w:name w:val="Título 3 Char"/>
    <w:qFormat/>
    <w:rPr>
      <w:b/>
      <w:color w:val="00000A"/>
    </w:rPr>
  </w:style>
  <w:style w:type="character" w:styleId="Recuodecorpodetexto3Char">
    <w:name w:val="Recuo de corpo de texto 3 Char"/>
    <w:qFormat/>
    <w:rPr>
      <w:sz w:val="16"/>
      <w:szCs w:val="16"/>
    </w:rPr>
  </w:style>
  <w:style w:type="character" w:styleId="Ttulo8Char">
    <w:name w:val="Título 8 Char"/>
    <w:qFormat/>
    <w:rPr>
      <w:i/>
      <w:iCs/>
      <w:sz w:val="24"/>
      <w:szCs w:val="24"/>
      <w:lang w:eastAsia="zh-CN"/>
    </w:rPr>
  </w:style>
  <w:style w:type="character" w:styleId="TtuloChar">
    <w:name w:val="Título Char"/>
    <w:qFormat/>
    <w:rPr>
      <w:rFonts w:ascii="Liberation Sans" w:hAnsi="Liberation Sans" w:eastAsia="Microsoft YaHei" w:cs="Lucida Sans"/>
      <w:color w:val="00000A"/>
      <w:sz w:val="28"/>
      <w:szCs w:val="28"/>
    </w:rPr>
  </w:style>
  <w:style w:type="character" w:styleId="Recuodecorpodetexto3Char1">
    <w:name w:val="Recuo de corpo de texto 3 Char1"/>
    <w:qFormat/>
    <w:rPr>
      <w:sz w:val="16"/>
      <w:szCs w:val="16"/>
      <w:lang w:eastAsia="zh-CN"/>
    </w:rPr>
  </w:style>
  <w:style w:type="character" w:styleId="Ttulo1Char">
    <w:name w:val="Título 1 Char"/>
    <w:qFormat/>
    <w:rPr>
      <w:b/>
      <w:bCs/>
      <w:sz w:val="24"/>
      <w:lang w:eastAsia="zh-CN"/>
    </w:rPr>
  </w:style>
  <w:style w:type="character" w:styleId="Ttulo2Char">
    <w:name w:val="Título 2 Char"/>
    <w:qFormat/>
    <w:rPr>
      <w:b/>
      <w:bCs/>
      <w:sz w:val="24"/>
      <w:u w:val="single"/>
      <w:lang w:eastAsia="zh-CN"/>
    </w:rPr>
  </w:style>
  <w:style w:type="character" w:styleId="Ttulo4Char">
    <w:name w:val="Título 4 Char"/>
    <w:qFormat/>
    <w:rPr>
      <w:sz w:val="24"/>
      <w:lang w:eastAsia="zh-CN"/>
    </w:rPr>
  </w:style>
  <w:style w:type="character" w:styleId="CorpodetextoChar">
    <w:name w:val="Corpo de texto Char"/>
    <w:qFormat/>
    <w:rPr>
      <w:lang w:eastAsia="zh-CN"/>
    </w:rPr>
  </w:style>
  <w:style w:type="character" w:styleId="CabealhoChar1">
    <w:name w:val="Cabeçalho Char1"/>
    <w:qFormat/>
    <w:rPr>
      <w:sz w:val="24"/>
      <w:lang w:eastAsia="zh-CN"/>
    </w:rPr>
  </w:style>
  <w:style w:type="character" w:styleId="RodapChar1">
    <w:name w:val="Rodapé Char1"/>
    <w:qFormat/>
    <w:rPr>
      <w:sz w:val="24"/>
      <w:lang w:eastAsia="zh-CN"/>
    </w:rPr>
  </w:style>
  <w:style w:type="character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styleId="TextodenotaderodapChar">
    <w:name w:val="Texto de nota de rodapé Char"/>
    <w:qFormat/>
    <w:rPr>
      <w:lang w:eastAsia="zh-CN"/>
    </w:rPr>
  </w:style>
  <w:style w:type="character" w:styleId="TtuloChar1">
    <w:name w:val="Título Char1"/>
    <w:qFormat/>
    <w:rPr>
      <w:rFonts w:ascii="Liberation Sans" w:hAnsi="Liberation Sans" w:eastAsia="Microsoft YaHei" w:cs="Lucida Sans"/>
      <w:color w:val="00000A"/>
      <w:sz w:val="28"/>
      <w:szCs w:val="28"/>
      <w:lang w:eastAsia="zh-CN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qFormat/>
    <w:rPr>
      <w:vertAlign w:val="superscript"/>
    </w:rPr>
  </w:style>
  <w:style w:type="character" w:styleId="LineNumber">
    <w:name w:val="Line Number"/>
    <w:rPr/>
  </w:style>
  <w:style w:type="character" w:styleId="WW8Num3z1">
    <w:name w:val="WW8Num3z1"/>
    <w:qFormat/>
    <w:rPr>
      <w:rFonts w:ascii="OpenSymbol;Arial Unicode MS" w:hAnsi="OpenSymbol;Arial Unicode MS" w:cs="Courier New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3">
    <w:name w:val="Título3"/>
    <w:basedOn w:val="Normal"/>
    <w:next w:val="BodyText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Ttulo2">
    <w:name w:val="Título2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tulo1">
    <w:name w:val="Título1"/>
    <w:basedOn w:val="Normal"/>
    <w:next w:val="BodyText"/>
    <w:qFormat/>
    <w:pPr>
      <w:keepNext w:val="true"/>
      <w:spacing w:before="240" w:after="120"/>
    </w:pPr>
    <w:rPr>
      <w:rFonts w:ascii="Arial" w:hAnsi="Arial" w:eastAsia="Arial Unicode MS" w:cs="Lucida Sans"/>
      <w:sz w:val="28"/>
      <w:szCs w:val="28"/>
    </w:rPr>
  </w:style>
  <w:style w:type="paragraph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419" w:leader="none"/>
        <w:tab w:val="right" w:pos="8838" w:leader="none"/>
      </w:tabs>
      <w:overflowPunct w:val="true"/>
      <w:textAlignment w:val="baseline"/>
    </w:pPr>
    <w:rPr>
      <w:sz w:val="24"/>
    </w:rPr>
  </w:style>
  <w:style w:type="paragraph" w:styleId="Footer">
    <w:name w:val="Footer"/>
    <w:basedOn w:val="Normal"/>
    <w:pPr>
      <w:tabs>
        <w:tab w:val="clear" w:pos="708"/>
        <w:tab w:val="center" w:pos="4419" w:leader="none"/>
        <w:tab w:val="right" w:pos="8838" w:leader="none"/>
      </w:tabs>
      <w:overflowPunct w:val="true"/>
      <w:textAlignment w:val="baseline"/>
    </w:pPr>
    <w:rPr>
      <w:sz w:val="24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pPr/>
    <w:rPr/>
  </w:style>
  <w:style w:type="paragraph" w:styleId="ListParagraph">
    <w:name w:val="List Paragraph"/>
    <w:basedOn w:val="Normal"/>
    <w:qFormat/>
    <w:pPr>
      <w:spacing w:lineRule="auto" w:line="276" w:before="0" w:after="200"/>
      <w:ind w:hanging="0" w:left="720" w:right="0"/>
    </w:pPr>
    <w:rPr>
      <w:rFonts w:ascii="Calibri" w:hAnsi="Calibri" w:eastAsia="Calibri" w:cs="Calibri"/>
      <w:sz w:val="22"/>
      <w:szCs w:val="22"/>
    </w:rPr>
  </w:style>
  <w:style w:type="paragraph" w:styleId="Default">
    <w:name w:val="Default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Corpodetexto31">
    <w:name w:val="Corpo de texto 31"/>
    <w:basedOn w:val="Normal"/>
    <w:qFormat/>
    <w:pPr>
      <w:spacing w:before="0" w:after="120"/>
    </w:pPr>
    <w:rPr>
      <w:sz w:val="16"/>
      <w:szCs w:val="16"/>
    </w:rPr>
  </w:style>
  <w:style w:type="paragraph" w:styleId="Corpodetexto21">
    <w:name w:val="Corpo de texto 21"/>
    <w:basedOn w:val="Normal"/>
    <w:qFormat/>
    <w:pPr>
      <w:spacing w:lineRule="auto" w:line="480" w:before="0" w:after="120"/>
    </w:pPr>
    <w:rPr/>
  </w:style>
  <w:style w:type="paragraph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styleId="WW-Padro">
    <w:name w:val="WW-Padrão"/>
    <w:basedOn w:val="Default"/>
    <w:next w:val="Default"/>
    <w:qFormat/>
    <w:pPr/>
    <w:rPr>
      <w:rFonts w:ascii="IPMDOI+TimesNewRoman" w:hAnsi="IPMDOI+TimesNewRoman" w:cs="IPMDOI+TimesNewRoman"/>
      <w:color w:val="auto"/>
    </w:rPr>
  </w:style>
  <w:style w:type="paragraph" w:styleId="Contedodetabela">
    <w:name w:val="Conteúdo de tabela"/>
    <w:basedOn w:val="Normal"/>
    <w:qFormat/>
    <w:pPr>
      <w:suppressLineNumbers/>
    </w:pPr>
    <w:rPr/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detabela">
    <w:name w:val="Título de tabela"/>
    <w:basedOn w:val="Contedodetabela"/>
    <w:qFormat/>
    <w:pPr>
      <w:jc w:val="center"/>
    </w:pPr>
    <w:rPr>
      <w:b/>
      <w:bCs/>
    </w:rPr>
  </w:style>
  <w:style w:type="paragraph" w:styleId="Title">
    <w:name w:val="Title"/>
    <w:basedOn w:val="Normal"/>
    <w:next w:val="BodyText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Recuodecorpodetexto31">
    <w:name w:val="Recuo de corpo de texto 31"/>
    <w:basedOn w:val="Normal"/>
    <w:qFormat/>
    <w:pPr>
      <w:suppressAutoHyphens w:val="false"/>
      <w:spacing w:before="0" w:after="120"/>
      <w:ind w:hanging="0" w:left="283" w:right="0"/>
    </w:pPr>
    <w:rPr>
      <w:sz w:val="16"/>
      <w:szCs w:val="16"/>
    </w:rPr>
  </w:style>
  <w:style w:type="paragraph" w:styleId="WW-Textosimples">
    <w:name w:val="WW-Texto simples"/>
    <w:basedOn w:val="Normal"/>
    <w:qFormat/>
    <w:pPr/>
    <w:rPr>
      <w:rFonts w:ascii="Courier New" w:hAnsi="Courier New" w:cs="Courier New"/>
      <w:color w:val="00000A"/>
    </w:rPr>
  </w:style>
  <w:style w:type="paragraph" w:styleId="Normal0">
    <w:name w:val="Normal_0"/>
    <w:qFormat/>
    <w:pPr>
      <w:widowControl/>
      <w:tabs>
        <w:tab w:val="clear" w:pos="708"/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</w:tabs>
      <w:suppressAutoHyphens w:val="true"/>
      <w:overflowPunct w:val="fals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2"/>
      <w:lang w:val="pt-BR" w:eastAsia="en-US" w:bidi="ar-SA"/>
    </w:rPr>
  </w:style>
  <w:style w:type="paragraph" w:styleId="Indentado0">
    <w:name w:val="Indentado_0"/>
    <w:basedOn w:val="Normal0"/>
    <w:qFormat/>
    <w:pPr>
      <w:tabs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  <w:tab w:val="right" w:pos="9923" w:leader="none"/>
      </w:tabs>
      <w:ind w:firstLine="851" w:left="567" w:right="0"/>
    </w:pPr>
    <w:rPr/>
  </w:style>
  <w:style w:type="paragraph" w:styleId="Pa4">
    <w:name w:val="Pa4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28">
    <w:name w:val="Pa28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rgrafodaLista">
    <w:name w:val="Parágrafo da Lista"/>
    <w:basedOn w:val="Normal"/>
    <w:qFormat/>
    <w:pPr>
      <w:spacing w:lineRule="auto" w:line="276" w:before="0" w:after="200"/>
      <w:ind w:hanging="0" w:left="720" w:right="0"/>
    </w:pPr>
    <w:rPr>
      <w:rFonts w:ascii="Calibri" w:hAnsi="Calibri" w:eastAsia="Calibri" w:cs="Calibri"/>
      <w:sz w:val="22"/>
      <w:szCs w:val="22"/>
    </w:rPr>
  </w:style>
  <w:style w:type="paragraph" w:styleId="Padro">
    <w:name w:val="Padrão"/>
    <w:qFormat/>
    <w:pPr>
      <w:widowControl/>
      <w:tabs>
        <w:tab w:val="left" w:pos="708" w:leader="none"/>
      </w:tabs>
      <w:suppressAutoHyphens w:val="true"/>
      <w:overflowPunct w:val="false"/>
      <w:bidi w:val="0"/>
      <w:spacing w:lineRule="auto" w:line="276" w:before="0" w:after="200"/>
      <w:jc w:val="left"/>
    </w:pPr>
    <w:rPr>
      <w:rFonts w:ascii="Times New Roman" w:hAnsi="Times New Roman" w:eastAsia="SimSun;宋体" w:cs="Mangal"/>
      <w:color w:val="auto"/>
      <w:kern w:val="2"/>
      <w:sz w:val="24"/>
      <w:szCs w:val="24"/>
      <w:lang w:val="pt-BR" w:eastAsia="zh-CN" w:bidi="hi-IN"/>
    </w:rPr>
  </w:style>
  <w:style w:type="paragraph" w:styleId="LO-Normal">
    <w:name w:val="LO-Normal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Liberation Serif;Times New Roman" w:hAnsi="Liberation Serif;Times New Roman" w:eastAsia="SimSun" w:cs="Mangal"/>
      <w:color w:val="auto"/>
      <w:kern w:val="2"/>
      <w:sz w:val="24"/>
      <w:szCs w:val="24"/>
      <w:lang w:val="pt-BR" w:eastAsia="zh-CN" w:bidi="hi-IN"/>
    </w:rPr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2004</TotalTime>
  <Application>LibreOffice/24.2.7.2$Windows_X86_64 LibreOffice_project/ee3885777aa7032db5a9b65deec9457448a91162</Application>
  <AppVersion>15.0000</AppVersion>
  <Pages>4</Pages>
  <Words>1274</Words>
  <Characters>7205</Characters>
  <CharactersWithSpaces>8389</CharactersWithSpaces>
  <Paragraphs>118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2019-06-04T16:18:00Z</dcterms:created>
  <dc:creator>PMSGP</dc:creator>
  <dc:description/>
  <dc:language>pt-BR</dc:language>
  <cp:lastModifiedBy/>
  <cp:lastPrinted>2026-02-10T15:14:47Z</cp:lastPrinted>
  <dcterms:modified xsi:type="dcterms:W3CDTF">2026-02-10T15:14:56Z</dcterms:modified>
  <cp:revision>243</cp:revision>
  <dc:subject/>
  <dc:title>São Gabriel da Palha, em 05 de Março de 20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